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0DDEE" w14:textId="5F666196" w:rsidR="00E408EC" w:rsidRPr="00E408EC" w:rsidRDefault="00E408EC" w:rsidP="00E408EC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eastAsia="zh-CN"/>
        </w:rPr>
      </w:pPr>
      <w:r w:rsidRPr="00E408EC">
        <w:rPr>
          <w:rFonts w:ascii="Arial" w:hAnsi="Arial"/>
          <w:b/>
          <w:sz w:val="24"/>
          <w:lang w:eastAsia="zh-CN"/>
        </w:rPr>
        <w:t>3GPP TSG-RAN WG2#10</w:t>
      </w:r>
      <w:r w:rsidR="00B81BC7">
        <w:rPr>
          <w:rFonts w:ascii="Arial" w:hAnsi="Arial"/>
          <w:b/>
          <w:sz w:val="24"/>
          <w:lang w:eastAsia="zh-CN"/>
        </w:rPr>
        <w:t>4</w:t>
      </w:r>
      <w:r w:rsidRPr="00E408EC">
        <w:rPr>
          <w:rFonts w:ascii="Arial" w:hAnsi="Arial"/>
          <w:b/>
          <w:sz w:val="24"/>
          <w:lang w:eastAsia="zh-CN"/>
        </w:rPr>
        <w:tab/>
      </w:r>
      <w:r w:rsidRPr="00C8021C">
        <w:rPr>
          <w:rFonts w:ascii="Arial" w:hAnsi="Arial"/>
          <w:b/>
          <w:sz w:val="32"/>
          <w:szCs w:val="32"/>
          <w:lang w:eastAsia="zh-CN"/>
        </w:rPr>
        <w:t>R2-</w:t>
      </w:r>
      <w:r w:rsidR="00C8021C" w:rsidRPr="00C8021C">
        <w:rPr>
          <w:rFonts w:ascii="Arial" w:hAnsi="Arial"/>
          <w:b/>
          <w:sz w:val="32"/>
          <w:szCs w:val="32"/>
          <w:lang w:eastAsia="zh-CN"/>
        </w:rPr>
        <w:t>181</w:t>
      </w:r>
      <w:r w:rsidR="006144C9">
        <w:rPr>
          <w:rFonts w:ascii="Arial" w:hAnsi="Arial"/>
          <w:b/>
          <w:sz w:val="32"/>
          <w:szCs w:val="32"/>
          <w:lang w:eastAsia="zh-CN"/>
        </w:rPr>
        <w:t>7525</w:t>
      </w:r>
    </w:p>
    <w:p w14:paraId="2A6EAF41" w14:textId="05A6FAC9" w:rsidR="00E408EC" w:rsidRPr="00E408EC" w:rsidRDefault="00D05B2D" w:rsidP="00E408EC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Spokane</w:t>
      </w:r>
      <w:r w:rsidR="00E408EC"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  <w:r w:rsidR="00E408EC"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12</w:t>
      </w:r>
      <w:r w:rsidR="00E408EC"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="00E408EC" w:rsidRPr="00E408EC">
        <w:rPr>
          <w:rFonts w:ascii="Arial" w:hAnsi="Arial"/>
          <w:b/>
          <w:sz w:val="24"/>
          <w:lang w:eastAsia="zh-CN"/>
        </w:rPr>
        <w:t xml:space="preserve"> – 1</w:t>
      </w:r>
      <w:r w:rsidR="00323B3E">
        <w:rPr>
          <w:rFonts w:ascii="Arial" w:hAnsi="Arial"/>
          <w:b/>
          <w:sz w:val="24"/>
          <w:lang w:eastAsia="zh-CN"/>
        </w:rPr>
        <w:t>6</w:t>
      </w:r>
      <w:r w:rsidR="00E408EC"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="00E408EC" w:rsidRPr="00E408EC">
        <w:rPr>
          <w:rFonts w:ascii="Arial" w:hAnsi="Arial"/>
          <w:b/>
          <w:sz w:val="24"/>
          <w:lang w:eastAsia="zh-CN"/>
        </w:rPr>
        <w:t xml:space="preserve"> </w:t>
      </w:r>
      <w:r w:rsidR="00672F4B">
        <w:rPr>
          <w:rFonts w:ascii="Arial" w:hAnsi="Arial"/>
          <w:b/>
          <w:sz w:val="24"/>
          <w:lang w:eastAsia="zh-CN"/>
        </w:rPr>
        <w:t>November</w:t>
      </w:r>
      <w:r w:rsidR="00E408EC" w:rsidRPr="00E408EC">
        <w:rPr>
          <w:rFonts w:ascii="Arial" w:hAnsi="Arial"/>
          <w:b/>
          <w:sz w:val="24"/>
          <w:lang w:eastAsia="zh-CN"/>
        </w:rPr>
        <w:t xml:space="preserve"> 2018</w:t>
      </w:r>
      <w:r w:rsidR="00E408EC" w:rsidRPr="00E408EC">
        <w:rPr>
          <w:rFonts w:ascii="Arial" w:hAnsi="Arial"/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38023015" w:rsidR="004E754F" w:rsidRDefault="006144C9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0662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58A53CFC" w:rsidR="004E754F" w:rsidRDefault="001F4378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</w:t>
            </w:r>
            <w:r w:rsidR="0039756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2470B76F" w:rsidR="004E754F" w:rsidRDefault="003C25D9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779F6" w:rsidRPr="003779F6">
              <w:rPr>
                <w:noProof/>
              </w:rPr>
              <w:t xml:space="preserve">UE RRC processing times </w:t>
            </w:r>
            <w:r w:rsidR="00044F47">
              <w:rPr>
                <w:noProof/>
              </w:rPr>
              <w:t xml:space="preserve">for </w:t>
            </w:r>
            <w:r w:rsidR="009C7EC1">
              <w:rPr>
                <w:noProof/>
              </w:rPr>
              <w:t>RRCResume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18B090D2" w:rsidR="004E754F" w:rsidRDefault="001F437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5B58B5AD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960B6B">
              <w:rPr>
                <w:noProof/>
              </w:rPr>
              <w:t>2018-</w:t>
            </w:r>
            <w:r w:rsidR="001621F7">
              <w:rPr>
                <w:noProof/>
              </w:rPr>
              <w:t>11</w:t>
            </w:r>
            <w:r w:rsidR="00BA50F0">
              <w:rPr>
                <w:noProof/>
              </w:rPr>
              <w:t>-</w:t>
            </w:r>
            <w:r w:rsidR="001621F7">
              <w:rPr>
                <w:noProof/>
              </w:rPr>
              <w:t>01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0AF3D339" w:rsidR="00DF089E" w:rsidRPr="008E11BA" w:rsidRDefault="00CC75DE" w:rsidP="004C0C47">
            <w:pPr>
              <w:pStyle w:val="CRCoverPage"/>
              <w:spacing w:after="0"/>
              <w:rPr>
                <w:noProof/>
              </w:rPr>
            </w:pPr>
            <w:r w:rsidRPr="00CC75DE">
              <w:rPr>
                <w:noProof/>
              </w:rPr>
              <w:t>Missing values for RRC processing time</w:t>
            </w:r>
            <w:r w:rsidR="00044F47">
              <w:rPr>
                <w:noProof/>
              </w:rPr>
              <w:t xml:space="preserve"> in case of the RRC Resume procedure</w:t>
            </w:r>
            <w:r w:rsidR="00456AC8">
              <w:rPr>
                <w:noProof/>
              </w:rPr>
              <w:t xml:space="preserve"> for standalone NR</w:t>
            </w:r>
            <w:r w:rsidR="00044F47">
              <w:rPr>
                <w:noProof/>
              </w:rPr>
              <w:t>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F3AD3" w14:textId="0971D288" w:rsidR="00F83AC3" w:rsidRDefault="00CC75DE" w:rsidP="004C0C47">
            <w:pPr>
              <w:pStyle w:val="CRCoverPage"/>
              <w:spacing w:after="0"/>
              <w:rPr>
                <w:noProof/>
              </w:rPr>
            </w:pPr>
            <w:r w:rsidRPr="00CC75DE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RRC processing times values for </w:t>
            </w:r>
            <w:r w:rsidR="00456AC8">
              <w:rPr>
                <w:noProof/>
              </w:rPr>
              <w:t xml:space="preserve">the RRC resume procedure in standalone NR. </w:t>
            </w:r>
            <w:r w:rsidRPr="00CC75DE">
              <w:rPr>
                <w:noProof/>
              </w:rPr>
              <w:t xml:space="preserve">Motivation for the values is given in accompanying discussion contribution </w:t>
            </w:r>
            <w:r w:rsidR="00D433BC" w:rsidRPr="003E7CD4">
              <w:rPr>
                <w:noProof/>
              </w:rPr>
              <w:t>R2-</w:t>
            </w:r>
            <w:r w:rsidR="00C8021C" w:rsidRPr="003E7CD4">
              <w:rPr>
                <w:lang w:val="en-US"/>
              </w:rPr>
              <w:t>181</w:t>
            </w:r>
            <w:r w:rsidR="009C7EC1">
              <w:rPr>
                <w:lang w:val="en-US"/>
              </w:rPr>
              <w:t>7524</w:t>
            </w:r>
            <w:r w:rsidR="00C8021C" w:rsidRPr="003E7CD4">
              <w:rPr>
                <w:lang w:val="en-US"/>
              </w:rPr>
              <w:t xml:space="preserve"> </w:t>
            </w:r>
            <w:r w:rsidR="006C16E3" w:rsidRPr="003E7CD4">
              <w:rPr>
                <w:noProof/>
              </w:rPr>
              <w:t>(</w:t>
            </w:r>
            <w:r w:rsidR="006C16E3" w:rsidRPr="006C16E3">
              <w:rPr>
                <w:noProof/>
              </w:rPr>
              <w:t xml:space="preserve">RRC UE processing time for </w:t>
            </w:r>
            <w:r w:rsidR="009C7EC1">
              <w:rPr>
                <w:noProof/>
              </w:rPr>
              <w:t>RRCResume</w:t>
            </w:r>
            <w:r w:rsidR="006C16E3">
              <w:rPr>
                <w:noProof/>
              </w:rPr>
              <w:t>)</w:t>
            </w:r>
            <w:r w:rsidR="00D433BC">
              <w:rPr>
                <w:noProof/>
              </w:rPr>
              <w:t xml:space="preserve"> by</w:t>
            </w:r>
            <w:r w:rsidRPr="00CC75DE">
              <w:rPr>
                <w:noProof/>
              </w:rPr>
              <w:t xml:space="preserve"> Ericsson.</w:t>
            </w:r>
          </w:p>
          <w:p w14:paraId="02B18291" w14:textId="77777777" w:rsidR="00A52A7A" w:rsidRDefault="00A52A7A" w:rsidP="004C0C47">
            <w:pPr>
              <w:pStyle w:val="CRCoverPage"/>
              <w:spacing w:after="0"/>
              <w:rPr>
                <w:i/>
                <w:noProof/>
              </w:rPr>
            </w:pPr>
          </w:p>
          <w:p w14:paraId="141213FC" w14:textId="77777777" w:rsidR="005A4723" w:rsidRPr="00937A86" w:rsidRDefault="005A4723" w:rsidP="005A4723">
            <w:pPr>
              <w:pStyle w:val="CRCoverPage"/>
              <w:spacing w:after="0"/>
              <w:rPr>
                <w:b/>
                <w:noProof/>
              </w:rPr>
            </w:pPr>
            <w:r w:rsidRPr="00937A86">
              <w:rPr>
                <w:b/>
                <w:noProof/>
              </w:rPr>
              <w:t>Impact analysis:</w:t>
            </w:r>
          </w:p>
          <w:p w14:paraId="14955D93" w14:textId="492D398A" w:rsidR="005A4723" w:rsidRPr="005A4723" w:rsidRDefault="005A4723" w:rsidP="005A4723">
            <w:pPr>
              <w:pStyle w:val="CRCoverPage"/>
              <w:spacing w:after="0"/>
              <w:rPr>
                <w:noProof/>
              </w:rPr>
            </w:pPr>
            <w:r w:rsidRPr="005A4723">
              <w:rPr>
                <w:noProof/>
              </w:rPr>
              <w:t xml:space="preserve">If the UE implements the change but the NW does not, </w:t>
            </w:r>
            <w:r>
              <w:rPr>
                <w:noProof/>
              </w:rPr>
              <w:t xml:space="preserve">the </w:t>
            </w:r>
            <w:r w:rsidR="00325BCD">
              <w:rPr>
                <w:noProof/>
              </w:rPr>
              <w:t xml:space="preserve">RRC </w:t>
            </w:r>
            <w:r w:rsidR="00456AC8">
              <w:rPr>
                <w:noProof/>
              </w:rPr>
              <w:t xml:space="preserve">resume </w:t>
            </w:r>
            <w:r w:rsidR="00325BCD">
              <w:rPr>
                <w:noProof/>
              </w:rPr>
              <w:t>procedure will most likely fail and re-establishment will be invoked.</w:t>
            </w:r>
          </w:p>
          <w:p w14:paraId="41339EA1" w14:textId="77777777" w:rsidR="005A4723" w:rsidRPr="005A4723" w:rsidRDefault="005A4723" w:rsidP="005A4723">
            <w:pPr>
              <w:pStyle w:val="CRCoverPage"/>
              <w:spacing w:after="0"/>
              <w:rPr>
                <w:noProof/>
              </w:rPr>
            </w:pPr>
          </w:p>
          <w:p w14:paraId="2B954F00" w14:textId="3E764B66" w:rsidR="00A52A7A" w:rsidRPr="008E11BA" w:rsidRDefault="005A4723" w:rsidP="005A4723">
            <w:pPr>
              <w:pStyle w:val="CRCoverPage"/>
              <w:spacing w:after="0"/>
              <w:rPr>
                <w:i/>
                <w:noProof/>
              </w:rPr>
            </w:pPr>
            <w:r w:rsidRPr="005A4723">
              <w:rPr>
                <w:noProof/>
              </w:rPr>
              <w:t>If the NW implements the change but the UE does not</w:t>
            </w:r>
            <w:r w:rsidR="00937A86">
              <w:rPr>
                <w:noProof/>
              </w:rPr>
              <w:t xml:space="preserve"> the RRC </w:t>
            </w:r>
            <w:r w:rsidR="00456AC8">
              <w:rPr>
                <w:noProof/>
              </w:rPr>
              <w:t xml:space="preserve">resume </w:t>
            </w:r>
            <w:r w:rsidR="00937A86">
              <w:rPr>
                <w:noProof/>
              </w:rPr>
              <w:t>procedure will most likely fail and re-establishment will be invoked.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1977D" w14:textId="6B2D80CB" w:rsidR="00776436" w:rsidRDefault="00171AD7" w:rsidP="00171A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="0041456F" w:rsidRPr="0041456F">
              <w:rPr>
                <w:noProof/>
              </w:rPr>
              <w:t>alue</w:t>
            </w:r>
            <w:r w:rsidR="0041456F">
              <w:rPr>
                <w:noProof/>
              </w:rPr>
              <w:t>s</w:t>
            </w:r>
            <w:r w:rsidR="0041456F" w:rsidRPr="0041456F">
              <w:rPr>
                <w:noProof/>
              </w:rPr>
              <w:t xml:space="preserve"> for the </w:t>
            </w:r>
            <w:r w:rsidR="0041456F">
              <w:rPr>
                <w:noProof/>
              </w:rPr>
              <w:t xml:space="preserve">RRC </w:t>
            </w:r>
            <w:r w:rsidR="0041456F" w:rsidRPr="0041456F">
              <w:rPr>
                <w:noProof/>
              </w:rPr>
              <w:t>processing time</w:t>
            </w:r>
            <w:r w:rsidR="0041456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56AC8">
              <w:rPr>
                <w:noProof/>
              </w:rPr>
              <w:t xml:space="preserve">in case of the RRC resume procedure </w:t>
            </w:r>
            <w:r>
              <w:rPr>
                <w:noProof/>
              </w:rPr>
              <w:t>are missing in the specification</w:t>
            </w:r>
          </w:p>
          <w:p w14:paraId="2D20DF9E" w14:textId="5E45C05D" w:rsidR="0041456F" w:rsidRDefault="0041456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432A22F0" w:rsidR="006059F9" w:rsidRDefault="00E05AF7" w:rsidP="00A94DE4">
            <w:pPr>
              <w:pStyle w:val="CRCoverPage"/>
              <w:spacing w:after="0"/>
              <w:rPr>
                <w:noProof/>
              </w:rPr>
            </w:pPr>
            <w:r w:rsidRPr="00E05AF7">
              <w:rPr>
                <w:noProof/>
              </w:rPr>
              <w:t>12</w:t>
            </w:r>
            <w:r w:rsidRPr="00E05AF7">
              <w:rPr>
                <w:noProof/>
              </w:rPr>
              <w:tab/>
              <w:t>Processing delay requirements for RRC procedures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F1B3F7D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35FA1C2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16CD795A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B7F7BC" w14:textId="77777777" w:rsidR="000A20E3" w:rsidRDefault="000A20E3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39D439B1" w14:textId="77777777" w:rsidR="00973D94" w:rsidRPr="00EC6DC2" w:rsidRDefault="00973D94" w:rsidP="00973D9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Hlk503385553"/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656D33DC" w14:textId="77777777" w:rsidR="000354AA" w:rsidRPr="00F35584" w:rsidRDefault="000354AA" w:rsidP="000354AA">
      <w:pPr>
        <w:pStyle w:val="Heading1"/>
        <w:ind w:left="0" w:firstLine="0"/>
      </w:pPr>
      <w:bookmarkStart w:id="2" w:name="_Toc494149838"/>
      <w:r w:rsidRPr="00F35584">
        <w:t>12</w:t>
      </w:r>
      <w:r w:rsidRPr="00F35584">
        <w:tab/>
        <w:t>Processing delay requirements for RRC procedures</w:t>
      </w:r>
    </w:p>
    <w:p w14:paraId="296B7C21" w14:textId="77777777" w:rsidR="000354AA" w:rsidRPr="00F35584" w:rsidRDefault="000354AA" w:rsidP="000354AA">
      <w:r w:rsidRPr="00F35584">
        <w:t xml:space="preserve">The UE performance requirements for </w:t>
      </w:r>
      <w:smartTag w:uri="urn:schemas-microsoft-com:office:smarttags" w:element="stockticker">
        <w:r w:rsidRPr="00F35584">
          <w:t>RRC</w:t>
        </w:r>
      </w:smartTag>
      <w:r w:rsidRPr="00F35584">
        <w:t xml:space="preserve"> procedures are specified in the following tables. The performance requirement is expressed as the time in [</w:t>
      </w:r>
      <w:proofErr w:type="spellStart"/>
      <w:r w:rsidRPr="00F35584">
        <w:t>ms</w:t>
      </w:r>
      <w:proofErr w:type="spellEnd"/>
      <w:r w:rsidRPr="00F35584">
        <w:t>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14:paraId="1B85C579" w14:textId="77777777" w:rsidR="000354AA" w:rsidRPr="00F35584" w:rsidRDefault="000354AA" w:rsidP="000354AA">
      <w:pPr>
        <w:pStyle w:val="TH"/>
      </w:pPr>
      <w:r w:rsidRPr="00F35584">
        <w:object w:dxaOrig="9066" w:dyaOrig="2909" w14:anchorId="678146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136.5pt" o:ole="">
            <v:imagedata r:id="rId17" o:title=""/>
          </v:shape>
          <o:OLEObject Type="Embed" ProgID="Visio.Drawing.11" ShapeID="_x0000_i1025" DrawAspect="Content" ObjectID="_1602625866" r:id="rId18"/>
        </w:object>
      </w:r>
    </w:p>
    <w:p w14:paraId="75F5715F" w14:textId="77777777" w:rsidR="000354AA" w:rsidRPr="00F35584" w:rsidRDefault="000354AA" w:rsidP="000354AA">
      <w:pPr>
        <w:pStyle w:val="TF"/>
      </w:pPr>
      <w:r w:rsidRPr="00F35584">
        <w:t>Figure 11.2-1: Illustration of RRC procedure delay</w:t>
      </w:r>
    </w:p>
    <w:p w14:paraId="640B2F1D" w14:textId="77777777" w:rsidR="000354AA" w:rsidRPr="00F35584" w:rsidRDefault="000354AA" w:rsidP="000354AA">
      <w:pPr>
        <w:pStyle w:val="TH"/>
      </w:pPr>
      <w:r w:rsidRPr="00F35584">
        <w:lastRenderedPageBreak/>
        <w:t xml:space="preserve">Table 11.2-1: UE performance requirements for </w:t>
      </w:r>
      <w:smartTag w:uri="urn:schemas-microsoft-com:office:smarttags" w:element="stockticker">
        <w:r w:rsidRPr="00F35584">
          <w:t>RRC</w:t>
        </w:r>
      </w:smartTag>
      <w:r w:rsidRPr="00F35584">
        <w:t xml:space="preserve"> procedures for UEs 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070"/>
        <w:gridCol w:w="2340"/>
        <w:gridCol w:w="810"/>
        <w:gridCol w:w="2430"/>
      </w:tblGrid>
      <w:tr w:rsidR="000354AA" w:rsidRPr="00F35584" w14:paraId="0F1E744A" w14:textId="77777777" w:rsidTr="00622198">
        <w:trPr>
          <w:cantSplit/>
          <w:tblHeader/>
          <w:jc w:val="center"/>
        </w:trPr>
        <w:tc>
          <w:tcPr>
            <w:tcW w:w="1980" w:type="dxa"/>
          </w:tcPr>
          <w:p w14:paraId="1C1B5111" w14:textId="77777777" w:rsidR="000354AA" w:rsidRPr="00F35584" w:rsidRDefault="000354AA" w:rsidP="00575C76">
            <w:pPr>
              <w:pStyle w:val="TAH"/>
            </w:pPr>
            <w:r w:rsidRPr="00F35584">
              <w:t>Procedure title:</w:t>
            </w:r>
          </w:p>
        </w:tc>
        <w:tc>
          <w:tcPr>
            <w:tcW w:w="2070" w:type="dxa"/>
          </w:tcPr>
          <w:p w14:paraId="5F01B15F" w14:textId="77777777" w:rsidR="000354AA" w:rsidRPr="00F35584" w:rsidRDefault="000354AA" w:rsidP="00575C76">
            <w:pPr>
              <w:pStyle w:val="TAH"/>
            </w:pPr>
            <w:r w:rsidRPr="00F35584">
              <w:t>Network -&gt; UE</w:t>
            </w:r>
          </w:p>
        </w:tc>
        <w:tc>
          <w:tcPr>
            <w:tcW w:w="2340" w:type="dxa"/>
          </w:tcPr>
          <w:p w14:paraId="5EFE6C31" w14:textId="77777777" w:rsidR="000354AA" w:rsidRPr="00F35584" w:rsidRDefault="000354AA" w:rsidP="00575C76">
            <w:pPr>
              <w:pStyle w:val="TAH"/>
            </w:pPr>
            <w:r w:rsidRPr="00F35584">
              <w:t>UE -&gt; Network</w:t>
            </w:r>
          </w:p>
        </w:tc>
        <w:tc>
          <w:tcPr>
            <w:tcW w:w="810" w:type="dxa"/>
          </w:tcPr>
          <w:p w14:paraId="6189761B" w14:textId="77777777" w:rsidR="000354AA" w:rsidRPr="00F35584" w:rsidRDefault="000354AA" w:rsidP="00575C76">
            <w:pPr>
              <w:pStyle w:val="TAH"/>
            </w:pPr>
            <w:r w:rsidRPr="00F35584">
              <w:t>Value [</w:t>
            </w:r>
            <w:proofErr w:type="spellStart"/>
            <w:r w:rsidRPr="00F35584">
              <w:t>ms</w:t>
            </w:r>
            <w:proofErr w:type="spellEnd"/>
            <w:r w:rsidRPr="00F35584">
              <w:t>]</w:t>
            </w:r>
          </w:p>
        </w:tc>
        <w:tc>
          <w:tcPr>
            <w:tcW w:w="2430" w:type="dxa"/>
          </w:tcPr>
          <w:p w14:paraId="7184CFA2" w14:textId="77777777" w:rsidR="000354AA" w:rsidRPr="00F35584" w:rsidRDefault="000354AA" w:rsidP="00575C76">
            <w:pPr>
              <w:pStyle w:val="TAH"/>
            </w:pPr>
            <w:r w:rsidRPr="00F35584">
              <w:t>Notes</w:t>
            </w:r>
          </w:p>
        </w:tc>
      </w:tr>
      <w:tr w:rsidR="000354AA" w:rsidRPr="00F35584" w14:paraId="60289E06" w14:textId="77777777" w:rsidTr="00575C76">
        <w:trPr>
          <w:cantSplit/>
          <w:jc w:val="center"/>
        </w:trPr>
        <w:tc>
          <w:tcPr>
            <w:tcW w:w="9630" w:type="dxa"/>
            <w:gridSpan w:val="5"/>
          </w:tcPr>
          <w:p w14:paraId="1E5FE6DE" w14:textId="77777777" w:rsidR="000354AA" w:rsidRPr="00F35584" w:rsidRDefault="000354AA" w:rsidP="00575C76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35584">
                <w:rPr>
                  <w:b/>
                  <w:lang w:eastAsia="en-GB"/>
                </w:rPr>
                <w:t>RRC</w:t>
              </w:r>
            </w:smartTag>
            <w:r w:rsidRPr="00F35584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67618D" w:rsidRPr="00F35584" w14:paraId="772F887F" w14:textId="77777777" w:rsidTr="00622198">
        <w:trPr>
          <w:cantSplit/>
          <w:jc w:val="center"/>
          <w:ins w:id="3" w:author="Ericsson" w:date="2018-06-14T15:16:00Z"/>
        </w:trPr>
        <w:tc>
          <w:tcPr>
            <w:tcW w:w="1980" w:type="dxa"/>
          </w:tcPr>
          <w:p w14:paraId="31E01B4A" w14:textId="77777777" w:rsidR="0067618D" w:rsidRPr="00CC7909" w:rsidRDefault="0067618D" w:rsidP="0067618D">
            <w:pPr>
              <w:pStyle w:val="TAL"/>
              <w:rPr>
                <w:ins w:id="4" w:author="Ericsson" w:date="2018-06-14T15:39:00Z"/>
                <w:lang w:eastAsia="en-GB"/>
              </w:rPr>
            </w:pPr>
            <w:ins w:id="5" w:author="Ericsson" w:date="2018-06-14T15:39:00Z">
              <w:r w:rsidRPr="00CC7909">
                <w:rPr>
                  <w:lang w:eastAsia="en-GB"/>
                </w:rPr>
                <w:t>RRC connection establishment</w:t>
              </w:r>
            </w:ins>
          </w:p>
          <w:p w14:paraId="5C496F1E" w14:textId="77777777" w:rsidR="0067618D" w:rsidRPr="00F35584" w:rsidRDefault="0067618D" w:rsidP="0067618D">
            <w:pPr>
              <w:pStyle w:val="TAL"/>
              <w:rPr>
                <w:ins w:id="6" w:author="Ericsson" w:date="2018-06-14T15:16:00Z"/>
                <w:lang w:eastAsia="en-GB"/>
              </w:rPr>
            </w:pPr>
          </w:p>
        </w:tc>
        <w:tc>
          <w:tcPr>
            <w:tcW w:w="2070" w:type="dxa"/>
          </w:tcPr>
          <w:p w14:paraId="0838CAE9" w14:textId="3A13C4AF" w:rsidR="0067618D" w:rsidRPr="00F35584" w:rsidRDefault="00D366BD" w:rsidP="0067618D">
            <w:pPr>
              <w:pStyle w:val="TAL"/>
              <w:rPr>
                <w:ins w:id="7" w:author="Ericsson" w:date="2018-06-14T15:16:00Z"/>
                <w:rFonts w:cs="Arial"/>
                <w:i/>
                <w:szCs w:val="18"/>
              </w:rPr>
            </w:pPr>
            <w:proofErr w:type="spellStart"/>
            <w:ins w:id="8" w:author="Ericsson" w:date="2018-11-02T01:00:00Z">
              <w:r w:rsidRPr="00FE7D68">
                <w:rPr>
                  <w:i/>
                  <w:lang w:val="en-GB" w:eastAsia="en-GB"/>
                </w:rPr>
                <w:t>RRCConnectionSetup</w:t>
              </w:r>
              <w:proofErr w:type="spellEnd"/>
              <w:r w:rsidRPr="00FE7D68">
                <w:rPr>
                  <w:i/>
                  <w:lang w:val="en-GB" w:eastAsia="zh-TW"/>
                </w:rPr>
                <w:t xml:space="preserve"> or </w:t>
              </w:r>
            </w:ins>
            <w:proofErr w:type="spellStart"/>
            <w:ins w:id="9" w:author="Ericsson" w:date="2018-06-14T15:39:00Z">
              <w:r w:rsidR="0067618D" w:rsidRPr="00CC7909">
                <w:rPr>
                  <w:i/>
                  <w:lang w:eastAsia="zh-TW"/>
                </w:rPr>
                <w:t>RRCResume</w:t>
              </w:r>
            </w:ins>
            <w:proofErr w:type="spellEnd"/>
          </w:p>
        </w:tc>
        <w:tc>
          <w:tcPr>
            <w:tcW w:w="2340" w:type="dxa"/>
          </w:tcPr>
          <w:p w14:paraId="05CD0D89" w14:textId="5FB3C58F" w:rsidR="0067618D" w:rsidRPr="00F35584" w:rsidRDefault="00C953A0" w:rsidP="0067618D">
            <w:pPr>
              <w:pStyle w:val="TAL"/>
              <w:rPr>
                <w:ins w:id="10" w:author="Ericsson" w:date="2018-06-14T15:16:00Z"/>
                <w:i/>
                <w:lang w:eastAsia="en-GB"/>
              </w:rPr>
            </w:pPr>
            <w:proofErr w:type="spellStart"/>
            <w:ins w:id="11" w:author="Ericsson" w:date="2018-11-02T01:01:00Z">
              <w:r w:rsidRPr="00FE7D68">
                <w:rPr>
                  <w:i/>
                  <w:lang w:val="en-GB" w:eastAsia="en-GB"/>
                </w:rPr>
                <w:t>RRCConnectionSetupComplete</w:t>
              </w:r>
              <w:proofErr w:type="spellEnd"/>
              <w:r w:rsidRPr="00FE7D68">
                <w:rPr>
                  <w:i/>
                  <w:lang w:val="en-GB" w:eastAsia="zh-TW"/>
                </w:rPr>
                <w:t xml:space="preserve"> or </w:t>
              </w:r>
            </w:ins>
            <w:proofErr w:type="spellStart"/>
            <w:ins w:id="12" w:author="Ericsson" w:date="2018-06-14T15:39:00Z">
              <w:r w:rsidR="0067618D" w:rsidRPr="00CC7909">
                <w:rPr>
                  <w:i/>
                  <w:lang w:eastAsia="zh-TW"/>
                </w:rPr>
                <w:t>RRCResumeComplete</w:t>
              </w:r>
            </w:ins>
            <w:proofErr w:type="spellEnd"/>
          </w:p>
        </w:tc>
        <w:tc>
          <w:tcPr>
            <w:tcW w:w="810" w:type="dxa"/>
          </w:tcPr>
          <w:p w14:paraId="268CFFC9" w14:textId="26B76A3D" w:rsidR="0067618D" w:rsidRDefault="00E44CE5" w:rsidP="0067618D">
            <w:pPr>
              <w:pStyle w:val="TAL"/>
              <w:rPr>
                <w:ins w:id="13" w:author="Ericsson" w:date="2018-06-14T15:16:00Z"/>
                <w:lang w:eastAsia="en-GB"/>
              </w:rPr>
            </w:pPr>
            <w:ins w:id="14" w:author="Ericsson" w:date="2018-11-02T00:59:00Z">
              <w:r>
                <w:rPr>
                  <w:lang w:val="fi-FI" w:eastAsia="en-GB"/>
                </w:rPr>
                <w:t>6</w:t>
              </w:r>
            </w:ins>
            <w:ins w:id="15" w:author="Ericsson" w:date="2018-11-02T01:02:00Z">
              <w:r w:rsidR="0075058A">
                <w:rPr>
                  <w:lang w:val="fi-FI" w:eastAsia="en-GB"/>
                </w:rPr>
                <w:t>?</w:t>
              </w:r>
            </w:ins>
            <w:ins w:id="16" w:author="Ericsson" w:date="2018-11-02T00:59:00Z">
              <w:r>
                <w:rPr>
                  <w:lang w:val="fi-FI" w:eastAsia="en-GB"/>
                </w:rPr>
                <w:t xml:space="preserve"> </w:t>
              </w:r>
            </w:ins>
            <w:proofErr w:type="spellStart"/>
            <w:ins w:id="17" w:author="Ericsson" w:date="2018-11-02T01:00:00Z">
              <w:r>
                <w:rPr>
                  <w:lang w:val="fi-FI" w:eastAsia="en-GB"/>
                </w:rPr>
                <w:t>or</w:t>
              </w:r>
              <w:proofErr w:type="spellEnd"/>
              <w:r>
                <w:rPr>
                  <w:lang w:val="fi-FI" w:eastAsia="en-GB"/>
                </w:rPr>
                <w:t xml:space="preserve"> </w:t>
              </w:r>
            </w:ins>
            <w:ins w:id="18" w:author="Ericsson" w:date="2018-06-14T15:39:00Z">
              <w:r w:rsidR="0067618D">
                <w:rPr>
                  <w:lang w:eastAsia="en-GB"/>
                </w:rPr>
                <w:t>3</w:t>
              </w:r>
            </w:ins>
          </w:p>
        </w:tc>
        <w:tc>
          <w:tcPr>
            <w:tcW w:w="2430" w:type="dxa"/>
          </w:tcPr>
          <w:p w14:paraId="05747885" w14:textId="77777777" w:rsidR="0067618D" w:rsidRDefault="00C953A0" w:rsidP="0067618D">
            <w:pPr>
              <w:pStyle w:val="TAL"/>
              <w:rPr>
                <w:ins w:id="19" w:author="Ericsson" w:date="2018-11-02T01:01:00Z"/>
                <w:lang w:val="en-GB" w:eastAsia="en-GB"/>
              </w:rPr>
            </w:pPr>
            <w:ins w:id="20" w:author="Ericsson" w:date="2018-11-02T01:01:00Z">
              <w:r w:rsidRPr="00C953A0">
                <w:rPr>
                  <w:lang w:val="en-GB" w:eastAsia="en-GB"/>
                </w:rPr>
                <w:t>Value = 3 applies for the c</w:t>
              </w:r>
              <w:r>
                <w:rPr>
                  <w:lang w:val="en-GB" w:eastAsia="en-GB"/>
                </w:rPr>
                <w:t>ase where</w:t>
              </w:r>
            </w:ins>
          </w:p>
          <w:p w14:paraId="5B588D75" w14:textId="732DB618" w:rsidR="0075058A" w:rsidRPr="00570DC4" w:rsidRDefault="0075058A" w:rsidP="00DC4279">
            <w:pPr>
              <w:pStyle w:val="ListParagraph"/>
              <w:numPr>
                <w:ilvl w:val="0"/>
                <w:numId w:val="31"/>
              </w:numPr>
              <w:spacing w:after="120"/>
              <w:ind w:left="336"/>
              <w:contextualSpacing/>
              <w:jc w:val="both"/>
              <w:rPr>
                <w:ins w:id="21" w:author="Ericsson" w:date="2018-11-02T01:02:00Z"/>
                <w:rFonts w:ascii="Arial" w:hAnsi="Arial" w:cs="Arial"/>
                <w:sz w:val="18"/>
                <w:szCs w:val="18"/>
              </w:rPr>
            </w:pPr>
            <w:ins w:id="22" w:author="Ericsson" w:date="2018-11-02T01:02:00Z">
              <w:r w:rsidRPr="00570DC4">
                <w:rPr>
                  <w:rFonts w:ascii="Arial" w:hAnsi="Arial" w:cs="Arial"/>
                  <w:sz w:val="18"/>
                  <w:szCs w:val="18"/>
                </w:rPr>
                <w:t xml:space="preserve">The UE resumes in </w:t>
              </w:r>
            </w:ins>
            <w:ins w:id="23" w:author="Ericsson" w:date="2018-11-02T01:03:00Z">
              <w:r w:rsidR="00DC4279" w:rsidRPr="001D6DEB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the </w:t>
              </w:r>
            </w:ins>
            <w:ins w:id="24" w:author="Ericsson" w:date="2018-11-02T01:02:00Z">
              <w:r w:rsidRPr="00570DC4">
                <w:rPr>
                  <w:rFonts w:ascii="Arial" w:hAnsi="Arial" w:cs="Arial"/>
                  <w:sz w:val="18"/>
                  <w:szCs w:val="18"/>
                </w:rPr>
                <w:t xml:space="preserve">same cell as </w:t>
              </w:r>
            </w:ins>
            <w:ins w:id="25" w:author="Ericsson" w:date="2018-11-02T01:03:00Z">
              <w:r w:rsidR="00DC4279" w:rsidRPr="001D6DEB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  <w:r w:rsidR="001D6DEB" w:rsidRPr="001D6DEB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it </w:t>
              </w:r>
            </w:ins>
            <w:ins w:id="26" w:author="Ericsson" w:date="2018-11-02T01:02:00Z">
              <w:r w:rsidRPr="00570DC4">
                <w:rPr>
                  <w:rFonts w:ascii="Arial" w:hAnsi="Arial" w:cs="Arial"/>
                  <w:sz w:val="18"/>
                  <w:szCs w:val="18"/>
                </w:rPr>
                <w:t>suspended</w:t>
              </w:r>
            </w:ins>
          </w:p>
          <w:p w14:paraId="6F37B929" w14:textId="3BAFAC95" w:rsidR="0075058A" w:rsidRPr="00570DC4" w:rsidRDefault="0075058A" w:rsidP="00DC4279">
            <w:pPr>
              <w:pStyle w:val="ListParagraph"/>
              <w:numPr>
                <w:ilvl w:val="0"/>
                <w:numId w:val="31"/>
              </w:numPr>
              <w:spacing w:after="120"/>
              <w:ind w:left="336"/>
              <w:contextualSpacing/>
              <w:jc w:val="both"/>
              <w:rPr>
                <w:ins w:id="27" w:author="Ericsson" w:date="2018-11-02T01:02:00Z"/>
                <w:rFonts w:ascii="Arial" w:hAnsi="Arial" w:cs="Arial"/>
                <w:sz w:val="18"/>
                <w:szCs w:val="18"/>
              </w:rPr>
            </w:pPr>
            <w:ins w:id="28" w:author="Ericsson" w:date="2018-11-02T01:02:00Z">
              <w:r w:rsidRPr="00570DC4">
                <w:rPr>
                  <w:rFonts w:ascii="Arial" w:hAnsi="Arial" w:cs="Arial"/>
                  <w:sz w:val="18"/>
                  <w:szCs w:val="18"/>
                </w:rPr>
                <w:t>The RRC resume message does not include (re-)</w:t>
              </w:r>
            </w:ins>
            <w:ins w:id="29" w:author="Ericsson" w:date="2018-11-02T01:04:00Z">
              <w:r w:rsidR="001D6DEB" w:rsidRPr="001D6DEB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bookmarkStart w:id="30" w:name="_GoBack"/>
            <w:bookmarkEnd w:id="30"/>
            <w:ins w:id="31" w:author="Ericsson" w:date="2018-11-02T01:02:00Z">
              <w:r w:rsidRPr="00570DC4">
                <w:rPr>
                  <w:rFonts w:ascii="Arial" w:hAnsi="Arial" w:cs="Arial"/>
                  <w:sz w:val="18"/>
                  <w:szCs w:val="18"/>
                </w:rPr>
                <w:t xml:space="preserve">configurations of DRX, SPS and </w:t>
              </w:r>
              <w:proofErr w:type="spellStart"/>
              <w:r w:rsidRPr="00570DC4">
                <w:rPr>
                  <w:rFonts w:ascii="Arial" w:hAnsi="Arial" w:cs="Arial"/>
                  <w:sz w:val="18"/>
                  <w:szCs w:val="18"/>
                </w:rPr>
                <w:t>SCells</w:t>
              </w:r>
              <w:proofErr w:type="spellEnd"/>
              <w:r w:rsidRPr="00570DC4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0A3D92A5" w14:textId="35EDF8F4" w:rsidR="003B04DD" w:rsidRPr="0075058A" w:rsidRDefault="003B04DD" w:rsidP="0067618D">
            <w:pPr>
              <w:pStyle w:val="TAL"/>
              <w:rPr>
                <w:ins w:id="32" w:author="Ericsson" w:date="2018-06-14T15:16:00Z"/>
                <w:lang w:eastAsia="en-GB"/>
              </w:rPr>
            </w:pPr>
          </w:p>
        </w:tc>
      </w:tr>
    </w:tbl>
    <w:p w14:paraId="1A3E5FAA" w14:textId="77777777" w:rsidR="000354AA" w:rsidRPr="00CE0424" w:rsidRDefault="000354AA" w:rsidP="000354AA"/>
    <w:p w14:paraId="5905CE5B" w14:textId="2F035F10" w:rsidR="00606701" w:rsidRPr="004E1C92" w:rsidRDefault="00973D94" w:rsidP="00973D9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  <w:bookmarkEnd w:id="1"/>
      <w:bookmarkEnd w:id="2"/>
    </w:p>
    <w:sectPr w:rsidR="00606701" w:rsidRPr="004E1C92" w:rsidSect="000A20E3">
      <w:headerReference w:type="default" r:id="rId19"/>
      <w:footerReference w:type="default" r:id="rId20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4A9A0" w14:textId="77777777" w:rsidR="00454C6D" w:rsidRDefault="00454C6D">
      <w:pPr>
        <w:spacing w:after="0"/>
      </w:pPr>
      <w:r>
        <w:separator/>
      </w:r>
    </w:p>
  </w:endnote>
  <w:endnote w:type="continuationSeparator" w:id="0">
    <w:p w14:paraId="55AAADCE" w14:textId="77777777" w:rsidR="00454C6D" w:rsidRDefault="00454C6D">
      <w:pPr>
        <w:spacing w:after="0"/>
      </w:pPr>
      <w:r>
        <w:continuationSeparator/>
      </w:r>
    </w:p>
  </w:endnote>
  <w:endnote w:type="continuationNotice" w:id="1">
    <w:p w14:paraId="51DC4B72" w14:textId="77777777" w:rsidR="00454C6D" w:rsidRDefault="00454C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16B67" w14:textId="77777777" w:rsidR="00454C6D" w:rsidRDefault="00454C6D">
      <w:pPr>
        <w:spacing w:after="0"/>
      </w:pPr>
      <w:r>
        <w:separator/>
      </w:r>
    </w:p>
  </w:footnote>
  <w:footnote w:type="continuationSeparator" w:id="0">
    <w:p w14:paraId="07D7C24F" w14:textId="77777777" w:rsidR="00454C6D" w:rsidRDefault="00454C6D">
      <w:pPr>
        <w:spacing w:after="0"/>
      </w:pPr>
      <w:r>
        <w:continuationSeparator/>
      </w:r>
    </w:p>
  </w:footnote>
  <w:footnote w:type="continuationNotice" w:id="1">
    <w:p w14:paraId="474C0D55" w14:textId="77777777" w:rsidR="00454C6D" w:rsidRDefault="00454C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1841FB"/>
    <w:multiLevelType w:val="hybridMultilevel"/>
    <w:tmpl w:val="FE3286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6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3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5"/>
  </w:num>
  <w:num w:numId="28">
    <w:abstractNumId w:val="16"/>
  </w:num>
  <w:num w:numId="29">
    <w:abstractNumId w:val="16"/>
  </w:num>
  <w:num w:numId="30">
    <w:abstractNumId w:val="24"/>
  </w:num>
  <w:num w:numId="31">
    <w:abstractNumId w:val="21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MDYzNTc0NjC0sDBX0lEKTi0uzszPAymwrAUATIeKHy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4AA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4F47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317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626"/>
    <w:rsid w:val="00160B04"/>
    <w:rsid w:val="00160C9B"/>
    <w:rsid w:val="0016100A"/>
    <w:rsid w:val="001610A9"/>
    <w:rsid w:val="001618EB"/>
    <w:rsid w:val="0016200C"/>
    <w:rsid w:val="001621F7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AD7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6DEB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378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483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137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88F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8AF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3E"/>
    <w:rsid w:val="00323BBF"/>
    <w:rsid w:val="00323CB2"/>
    <w:rsid w:val="0032467B"/>
    <w:rsid w:val="00324F8F"/>
    <w:rsid w:val="00325415"/>
    <w:rsid w:val="00325558"/>
    <w:rsid w:val="00325A37"/>
    <w:rsid w:val="00325BCD"/>
    <w:rsid w:val="00325D2C"/>
    <w:rsid w:val="003262B5"/>
    <w:rsid w:val="0032635D"/>
    <w:rsid w:val="00326854"/>
    <w:rsid w:val="00326CCA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E8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4F97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9F6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565"/>
    <w:rsid w:val="00397DD9"/>
    <w:rsid w:val="00397E6B"/>
    <w:rsid w:val="00397F74"/>
    <w:rsid w:val="003A0251"/>
    <w:rsid w:val="003A04EF"/>
    <w:rsid w:val="003A05DE"/>
    <w:rsid w:val="003A08CF"/>
    <w:rsid w:val="003A0EA1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B4"/>
    <w:rsid w:val="003A5701"/>
    <w:rsid w:val="003A69E8"/>
    <w:rsid w:val="003A76C8"/>
    <w:rsid w:val="003A79EA"/>
    <w:rsid w:val="003B04DD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5D9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0B2"/>
    <w:rsid w:val="003E6953"/>
    <w:rsid w:val="003E6D78"/>
    <w:rsid w:val="003E713F"/>
    <w:rsid w:val="003E7913"/>
    <w:rsid w:val="003E7C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EED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56F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C6D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AC8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6D18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1B6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46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0DC4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5C76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723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1C4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B8A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59F9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4C9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198"/>
    <w:rsid w:val="006222B5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2F4B"/>
    <w:rsid w:val="006733FE"/>
    <w:rsid w:val="00673430"/>
    <w:rsid w:val="00673BED"/>
    <w:rsid w:val="00674808"/>
    <w:rsid w:val="006749B5"/>
    <w:rsid w:val="00674E9C"/>
    <w:rsid w:val="00674FA3"/>
    <w:rsid w:val="0067544C"/>
    <w:rsid w:val="00675B74"/>
    <w:rsid w:val="0067618D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A66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6E3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4BA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8A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5DD7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1B67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49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6F3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5B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86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0B6B"/>
    <w:rsid w:val="0096120A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3D94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5B8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EC1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74C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7A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68D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482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5A81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BC7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31D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0F0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531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0B9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81C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53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21C"/>
    <w:rsid w:val="00C80432"/>
    <w:rsid w:val="00C80525"/>
    <w:rsid w:val="00C80C1B"/>
    <w:rsid w:val="00C80CFA"/>
    <w:rsid w:val="00C80E1E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5FA9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3A0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5DE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5B2D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17E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46C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6BD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1EFA"/>
    <w:rsid w:val="00D4309D"/>
    <w:rsid w:val="00D433BC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279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AF7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8EC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4CE5"/>
    <w:rsid w:val="00E450C1"/>
    <w:rsid w:val="00E453F7"/>
    <w:rsid w:val="00E4551D"/>
    <w:rsid w:val="00E456E7"/>
    <w:rsid w:val="00E46279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3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47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0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4AB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1F5F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B6E10A0B-D680-4EB9-A8B5-7FD53267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5NUHHDQN7SK2-1476151046-34949</_dlc_DocId>
    <_dlc_DocIdUrl xmlns="f166a696-7b5b-4ccd-9f0c-ffde0cceec81">
      <Url>https://ericsson.sharepoint.com/sites/star/_layouts/15/DocIdRedir.aspx?ID=5NUHHDQN7SK2-1476151046-34949</Url>
      <Description>5NUHHDQN7SK2-1476151046-34949</Description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00C03E-B2C0-4E19-97E6-306F9F2F3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F42FBD1-2F12-4435-A554-340FCDD2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3425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114</cp:revision>
  <cp:lastPrinted>2017-05-08T08:55:00Z</cp:lastPrinted>
  <dcterms:created xsi:type="dcterms:W3CDTF">2018-05-08T12:53:00Z</dcterms:created>
  <dcterms:modified xsi:type="dcterms:W3CDTF">2018-11-01T23:04:00Z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db5e97fe-d76b-4c13-b1ef-3491d0b7531f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